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605508C1"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9628EA">
        <w:rPr>
          <w:b/>
          <w:i/>
          <w:noProof/>
          <w:sz w:val="28"/>
        </w:rPr>
        <w:t>664</w:t>
      </w:r>
    </w:p>
    <w:p w14:paraId="5D2C253C" w14:textId="76DE4A33" w:rsidR="001E41F3" w:rsidRDefault="00C245DB"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47826F" w:rsidR="001E41F3" w:rsidRPr="00410371" w:rsidRDefault="00AE07E2">
            <w:pPr>
              <w:pStyle w:val="CRCoverPage"/>
              <w:spacing w:after="0"/>
              <w:jc w:val="center"/>
              <w:rPr>
                <w:noProof/>
                <w:sz w:val="28"/>
              </w:rPr>
            </w:pPr>
            <w:r>
              <w:rPr>
                <w:b/>
                <w:noProof/>
                <w:sz w:val="28"/>
              </w:rPr>
              <w:t>0</w:t>
            </w:r>
            <w:r w:rsidR="00C245DB">
              <w:rPr>
                <w:b/>
                <w:noProof/>
                <w:sz w:val="28"/>
              </w:rPr>
              <w:t>.0.</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24C9873" w:rsidR="001E41F3" w:rsidRDefault="009628EA" w:rsidP="003E3A6F">
            <w:pPr>
              <w:pStyle w:val="CRCoverPage"/>
              <w:spacing w:after="0"/>
              <w:rPr>
                <w:noProof/>
              </w:rPr>
            </w:pPr>
            <w:r w:rsidRPr="009628EA">
              <w:rPr>
                <w:noProof/>
              </w:rPr>
              <w:t>5GVideo Scenario Template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53D8DE8"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4C79532" w:rsidR="001E41F3" w:rsidRDefault="00C043B1" w:rsidP="007C2F14">
            <w:pPr>
              <w:pStyle w:val="CRCoverPage"/>
              <w:spacing w:after="0"/>
              <w:ind w:left="100"/>
              <w:rPr>
                <w:noProof/>
              </w:rPr>
            </w:pPr>
            <w:r>
              <w:rPr>
                <w:noProof/>
              </w:rPr>
              <w:t>20</w:t>
            </w:r>
            <w:r w:rsidR="00C245DB">
              <w:rPr>
                <w:noProof/>
              </w:rPr>
              <w:t>20-0</w:t>
            </w:r>
            <w:r w:rsidR="00447653">
              <w:rPr>
                <w:noProof/>
              </w:rPr>
              <w:t>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1E410EF" w:rsidR="00FF090D" w:rsidRDefault="00505091" w:rsidP="003E3A6F">
            <w:pPr>
              <w:pStyle w:val="CRCoverPage"/>
              <w:spacing w:after="0"/>
              <w:rPr>
                <w:noProof/>
              </w:rPr>
            </w:pPr>
            <w:r>
              <w:rPr>
                <w:noProof/>
              </w:rPr>
              <w:t>The study item description asks for</w:t>
            </w:r>
            <w:r w:rsidR="004116CE">
              <w:rPr>
                <w:noProof/>
              </w:rPr>
              <w:t xml:space="preserve"> typical scenarios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5B8DF44" w:rsidR="008012CD" w:rsidRPr="00910B2C" w:rsidRDefault="004116CE"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Introduces </w:t>
            </w:r>
            <w:r w:rsidR="009628EA">
              <w:rPr>
                <w:rFonts w:ascii="Arial" w:hAnsi="Arial" w:cs="Arial"/>
              </w:rPr>
              <w:t>Scenario Template</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1C2F603" w:rsidR="001E41F3" w:rsidRDefault="009628EA" w:rsidP="00910B2C">
            <w:pPr>
              <w:pStyle w:val="CRCoverPage"/>
              <w:spacing w:after="0"/>
              <w:rPr>
                <w:noProof/>
              </w:rPr>
            </w:pPr>
            <w:r>
              <w:rPr>
                <w:noProof/>
              </w:rPr>
              <w:t>Inconsistent scenario definitions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D1EB70F" w:rsidR="001E41F3" w:rsidRDefault="000C1028" w:rsidP="008117DF">
            <w:pPr>
              <w:pStyle w:val="CRCoverPage"/>
              <w:spacing w:after="0"/>
              <w:ind w:left="100"/>
              <w:rPr>
                <w:noProof/>
              </w:rPr>
            </w:pPr>
            <w:r>
              <w:rPr>
                <w:noProof/>
              </w:rPr>
              <w:t>Annex A</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20B5CE2D" w:rsidR="001E41F3" w:rsidRDefault="00C9228B">
            <w:pPr>
              <w:pStyle w:val="CRCoverPage"/>
              <w:spacing w:after="0"/>
              <w:ind w:left="100"/>
              <w:rPr>
                <w:noProof/>
              </w:rPr>
            </w:pPr>
            <w:r>
              <w:rPr>
                <w:noProof/>
              </w:rPr>
              <w:t xml:space="preserve">This pCR </w:t>
            </w:r>
            <w:r w:rsidR="009628EA">
              <w:rPr>
                <w:noProof/>
              </w:rPr>
              <w:t>is based on TR26.955</w:t>
            </w:r>
            <w:r w:rsidR="009449A0">
              <w:rPr>
                <w:noProof/>
              </w:rPr>
              <w:t xml:space="preserve">v0.0.1 as agreed in </w:t>
            </w:r>
            <w:r w:rsidR="00510AEA">
              <w:rPr>
                <w:noProof/>
              </w:rPr>
              <w:t>S4-200559.</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4C6D243E"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9E9B63" w14:textId="77777777" w:rsidR="00BE33D8" w:rsidRDefault="00BE33D8" w:rsidP="00BE33D8">
      <w:pPr>
        <w:pStyle w:val="Heading8"/>
      </w:pPr>
      <w:bookmarkStart w:id="2" w:name="_Toc36551672"/>
      <w:r w:rsidRPr="004D3578">
        <w:t xml:space="preserve">Annex </w:t>
      </w:r>
      <w:r>
        <w:t>A</w:t>
      </w:r>
      <w:r w:rsidRPr="004D3578">
        <w:br/>
      </w:r>
      <w:r>
        <w:t>Scenario Template</w:t>
      </w:r>
      <w:bookmarkEnd w:id="2"/>
    </w:p>
    <w:p w14:paraId="5168051B" w14:textId="7C5C8BA0" w:rsidR="00520833" w:rsidRDefault="008D733D" w:rsidP="000C4997">
      <w:pPr>
        <w:pStyle w:val="Heading2"/>
        <w:rPr>
          <w:ins w:id="3" w:author="Thomas Stockhammer" w:date="2020-04-08T00:07:00Z"/>
        </w:rPr>
      </w:pPr>
      <w:ins w:id="4" w:author="Thomas Stockhammer" w:date="2020-04-08T00:00:00Z">
        <w:r>
          <w:t>A.1</w:t>
        </w:r>
        <w:r>
          <w:tab/>
          <w:t>Introduction</w:t>
        </w:r>
      </w:ins>
    </w:p>
    <w:p w14:paraId="0565773C" w14:textId="4DB29EA0" w:rsidR="000C4997" w:rsidRPr="000C4997" w:rsidRDefault="00A56F33" w:rsidP="000C4997">
      <w:pPr>
        <w:rPr>
          <w:ins w:id="5" w:author="Thomas Stockhammer" w:date="2020-04-08T00:00:00Z"/>
          <w:rPrChange w:id="6" w:author="Thomas Stockhammer" w:date="2020-04-08T00:07:00Z">
            <w:rPr>
              <w:ins w:id="7" w:author="Thomas Stockhammer" w:date="2020-04-08T00:00:00Z"/>
            </w:rPr>
          </w:rPrChange>
        </w:rPr>
        <w:pPrChange w:id="8" w:author="Thomas Stockhammer" w:date="2020-04-08T00:07:00Z">
          <w:pPr>
            <w:pStyle w:val="Heading2"/>
          </w:pPr>
        </w:pPrChange>
      </w:pPr>
      <w:ins w:id="9" w:author="Thomas Stockhammer" w:date="2020-04-08T00:11:00Z">
        <w:r>
          <w:t>This annex provides a proposed template to introduce a Scenario for 5G Video. This template has bee</w:t>
        </w:r>
      </w:ins>
      <w:ins w:id="10" w:author="Thomas Stockhammer" w:date="2020-04-08T00:12:00Z">
        <w:r>
          <w:t xml:space="preserve">n used </w:t>
        </w:r>
        <w:r w:rsidR="00EA098F">
          <w:t>to collect the scenarios in this report.</w:t>
        </w:r>
      </w:ins>
    </w:p>
    <w:p w14:paraId="75C1388B" w14:textId="3B86C65A" w:rsidR="00520833" w:rsidRDefault="00520833" w:rsidP="00520833">
      <w:pPr>
        <w:pStyle w:val="Heading2"/>
        <w:rPr>
          <w:ins w:id="11" w:author="Thomas Stockhammer" w:date="2020-04-08T00:06:00Z"/>
        </w:rPr>
      </w:pPr>
      <w:ins w:id="12" w:author="Thomas Stockhammer" w:date="2020-04-08T00:06:00Z">
        <w:r>
          <w:t>A.</w:t>
        </w:r>
        <w:r>
          <w:t>2</w:t>
        </w:r>
        <w:r>
          <w:tab/>
        </w:r>
        <w:r>
          <w:t>Template</w:t>
        </w:r>
      </w:ins>
    </w:p>
    <w:p w14:paraId="2217EDFD" w14:textId="77777777" w:rsidR="00354D42" w:rsidRDefault="00354D42" w:rsidP="00354D42">
      <w:pPr>
        <w:rPr>
          <w:ins w:id="13" w:author="Thomas Stockhammer" w:date="2020-04-08T00:12:00Z"/>
          <w:lang w:val="en-US"/>
        </w:rPr>
      </w:pPr>
      <w:ins w:id="14" w:author="Thomas Stockhammer" w:date="2020-04-08T00:12:00Z">
        <w:r>
          <w:rPr>
            <w:lang w:val="en-US"/>
          </w:rPr>
          <w:t>The following aspects are considered to be important for a scenario</w:t>
        </w:r>
      </w:ins>
    </w:p>
    <w:p w14:paraId="0B11BDA8" w14:textId="77777777" w:rsidR="00354D42" w:rsidRDefault="00354D42" w:rsidP="00354D42">
      <w:pPr>
        <w:numPr>
          <w:ilvl w:val="0"/>
          <w:numId w:val="48"/>
        </w:numPr>
        <w:overflowPunct w:val="0"/>
        <w:autoSpaceDE w:val="0"/>
        <w:autoSpaceDN w:val="0"/>
        <w:adjustRightInd w:val="0"/>
        <w:textAlignment w:val="baseline"/>
        <w:rPr>
          <w:ins w:id="15" w:author="Thomas Stockhammer" w:date="2020-04-08T00:12:00Z"/>
          <w:lang w:val="en-US"/>
        </w:rPr>
      </w:pPr>
      <w:ins w:id="16" w:author="Thomas Stockhammer" w:date="2020-04-08T00:12:00Z">
        <w:r>
          <w:rPr>
            <w:lang w:val="en-US"/>
          </w:rPr>
          <w:t xml:space="preserve">Scenario name &lt;give the scenario a catchy name&gt; </w:t>
        </w:r>
      </w:ins>
    </w:p>
    <w:p w14:paraId="52082199" w14:textId="4AA51E92" w:rsidR="0024260C" w:rsidRDefault="0024260C" w:rsidP="00354D42">
      <w:pPr>
        <w:numPr>
          <w:ilvl w:val="0"/>
          <w:numId w:val="48"/>
        </w:numPr>
        <w:overflowPunct w:val="0"/>
        <w:autoSpaceDE w:val="0"/>
        <w:autoSpaceDN w:val="0"/>
        <w:adjustRightInd w:val="0"/>
        <w:textAlignment w:val="baseline"/>
        <w:rPr>
          <w:ins w:id="17" w:author="Thomas Stockhammer" w:date="2020-04-08T00:12:00Z"/>
          <w:lang w:val="en-US"/>
        </w:rPr>
      </w:pPr>
      <w:ins w:id="18" w:author="Thomas Stockhammer" w:date="2020-04-08T00:12:00Z">
        <w:r>
          <w:rPr>
            <w:lang w:val="en-US"/>
          </w:rPr>
          <w:t>Motivation for the scenario: Why i</w:t>
        </w:r>
      </w:ins>
      <w:ins w:id="19" w:author="Thomas Stockhammer" w:date="2020-04-08T00:13:00Z">
        <w:r>
          <w:rPr>
            <w:lang w:val="en-US"/>
          </w:rPr>
          <w:t xml:space="preserve">s the scenario relevant for 5G and video? What is the expected traffic? </w:t>
        </w:r>
      </w:ins>
    </w:p>
    <w:p w14:paraId="42A59918" w14:textId="4D6C6269" w:rsidR="00354D42" w:rsidRDefault="00354D42" w:rsidP="00354D42">
      <w:pPr>
        <w:numPr>
          <w:ilvl w:val="0"/>
          <w:numId w:val="48"/>
        </w:numPr>
        <w:overflowPunct w:val="0"/>
        <w:autoSpaceDE w:val="0"/>
        <w:autoSpaceDN w:val="0"/>
        <w:adjustRightInd w:val="0"/>
        <w:textAlignment w:val="baseline"/>
        <w:rPr>
          <w:ins w:id="20" w:author="Thomas Stockhammer" w:date="2020-04-08T00:12:00Z"/>
          <w:lang w:val="en-US"/>
        </w:rPr>
      </w:pPr>
      <w:ins w:id="21" w:author="Thomas Stockhammer" w:date="2020-04-08T00:12:00Z">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ins>
    </w:p>
    <w:p w14:paraId="65EEF6FF" w14:textId="77777777" w:rsidR="00354D42" w:rsidRDefault="00354D42" w:rsidP="00354D42">
      <w:pPr>
        <w:numPr>
          <w:ilvl w:val="0"/>
          <w:numId w:val="48"/>
        </w:numPr>
        <w:overflowPunct w:val="0"/>
        <w:autoSpaceDE w:val="0"/>
        <w:autoSpaceDN w:val="0"/>
        <w:adjustRightInd w:val="0"/>
        <w:textAlignment w:val="baseline"/>
        <w:rPr>
          <w:ins w:id="22" w:author="Thomas Stockhammer" w:date="2020-04-08T00:12:00Z"/>
          <w:lang w:val="en-US"/>
        </w:rPr>
      </w:pPr>
      <w:ins w:id="23" w:author="Thomas Stockhammer" w:date="2020-04-08T00:12:00Z">
        <w:r>
          <w:rPr>
            <w:lang w:val="en-US"/>
          </w:rPr>
          <w:t xml:space="preserve">Supporting companies and 3GPP members: </w:t>
        </w:r>
      </w:ins>
    </w:p>
    <w:p w14:paraId="1B868734" w14:textId="77777777" w:rsidR="00354D42" w:rsidRDefault="00354D42" w:rsidP="00354D42">
      <w:pPr>
        <w:numPr>
          <w:ilvl w:val="1"/>
          <w:numId w:val="48"/>
        </w:numPr>
        <w:overflowPunct w:val="0"/>
        <w:autoSpaceDE w:val="0"/>
        <w:autoSpaceDN w:val="0"/>
        <w:adjustRightInd w:val="0"/>
        <w:textAlignment w:val="baseline"/>
        <w:rPr>
          <w:ins w:id="24" w:author="Thomas Stockhammer" w:date="2020-04-08T00:12:00Z"/>
          <w:lang w:val="en-US"/>
        </w:rPr>
      </w:pPr>
      <w:ins w:id="25" w:author="Thomas Stockhammer" w:date="2020-04-08T00:12:00Z">
        <w:r>
          <w:rPr>
            <w:lang w:val="en-US"/>
          </w:rPr>
          <w:t xml:space="preserve">This documents the 3GPP members that support this scenario in terms of providing the information, test material, test requirements and the characterization for the tests. For each of the identified necessities, a tick box is </w:t>
        </w:r>
        <w:proofErr w:type="spellStart"/>
        <w:r>
          <w:rPr>
            <w:lang w:val="en-US"/>
          </w:rPr>
          <w:t>is</w:t>
        </w:r>
        <w:proofErr w:type="spellEnd"/>
        <w:r>
          <w:rPr>
            <w:lang w:val="en-US"/>
          </w:rPr>
          <w:t xml:space="preserve"> created in the template.</w:t>
        </w:r>
      </w:ins>
    </w:p>
    <w:p w14:paraId="12FDA551" w14:textId="77777777" w:rsidR="00354D42" w:rsidRDefault="00354D42" w:rsidP="00354D42">
      <w:pPr>
        <w:numPr>
          <w:ilvl w:val="1"/>
          <w:numId w:val="48"/>
        </w:numPr>
        <w:overflowPunct w:val="0"/>
        <w:autoSpaceDE w:val="0"/>
        <w:autoSpaceDN w:val="0"/>
        <w:adjustRightInd w:val="0"/>
        <w:textAlignment w:val="baseline"/>
        <w:rPr>
          <w:ins w:id="26" w:author="Thomas Stockhammer" w:date="2020-04-08T00:12:00Z"/>
          <w:lang w:val="en-US"/>
        </w:rPr>
      </w:pPr>
      <w:ins w:id="27" w:author="Thomas Stockhammer" w:date="2020-04-08T00:12:00Z">
        <w:r>
          <w:rPr>
            <w:lang w:val="en-US"/>
          </w:rPr>
          <w:t>Preferably several 3GPP members are included in the support, and in addition a video service provider may be included (not necessarily a 3GPP member).</w:t>
        </w:r>
      </w:ins>
    </w:p>
    <w:p w14:paraId="27BBDC95" w14:textId="77777777" w:rsidR="00354D42" w:rsidRDefault="00354D42" w:rsidP="00354D42">
      <w:pPr>
        <w:numPr>
          <w:ilvl w:val="1"/>
          <w:numId w:val="48"/>
        </w:numPr>
        <w:overflowPunct w:val="0"/>
        <w:autoSpaceDE w:val="0"/>
        <w:autoSpaceDN w:val="0"/>
        <w:adjustRightInd w:val="0"/>
        <w:textAlignment w:val="baseline"/>
        <w:rPr>
          <w:ins w:id="28" w:author="Thomas Stockhammer" w:date="2020-04-08T00:12:00Z"/>
          <w:lang w:val="en-US"/>
        </w:rPr>
      </w:pPr>
      <w:ins w:id="29" w:author="Thomas Stockhammer" w:date="2020-04-08T00:12:00Z">
        <w:r>
          <w:rPr>
            <w:lang w:val="en-US"/>
          </w:rPr>
          <w:t>Cross-verification is preferably done by the supporters of the scenario</w:t>
        </w:r>
      </w:ins>
    </w:p>
    <w:p w14:paraId="6D0A16E5" w14:textId="77777777" w:rsidR="00354D42" w:rsidRDefault="00354D42" w:rsidP="00354D42">
      <w:pPr>
        <w:numPr>
          <w:ilvl w:val="0"/>
          <w:numId w:val="48"/>
        </w:numPr>
        <w:overflowPunct w:val="0"/>
        <w:autoSpaceDE w:val="0"/>
        <w:autoSpaceDN w:val="0"/>
        <w:adjustRightInd w:val="0"/>
        <w:textAlignment w:val="baseline"/>
        <w:rPr>
          <w:ins w:id="30" w:author="Thomas Stockhammer" w:date="2020-04-08T00:12:00Z"/>
          <w:lang w:val="en-US"/>
        </w:rPr>
      </w:pPr>
      <w:ins w:id="31" w:author="Thomas Stockhammer" w:date="2020-04-08T00:12:00Z">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ins>
    </w:p>
    <w:p w14:paraId="371D3612" w14:textId="77777777" w:rsidR="00354D42" w:rsidRDefault="00354D42" w:rsidP="00354D42">
      <w:pPr>
        <w:numPr>
          <w:ilvl w:val="1"/>
          <w:numId w:val="48"/>
        </w:numPr>
        <w:overflowPunct w:val="0"/>
        <w:autoSpaceDE w:val="0"/>
        <w:autoSpaceDN w:val="0"/>
        <w:adjustRightInd w:val="0"/>
        <w:textAlignment w:val="baseline"/>
        <w:rPr>
          <w:ins w:id="32" w:author="Thomas Stockhammer" w:date="2020-04-08T00:12:00Z"/>
          <w:lang w:val="en-US"/>
        </w:rPr>
      </w:pPr>
      <w:ins w:id="33" w:author="Thomas Stockhammer" w:date="2020-04-08T00:12:00Z">
        <w:r>
          <w:rPr>
            <w:lang w:val="en-US"/>
          </w:rPr>
          <w:t>Spatial resolutions</w:t>
        </w:r>
      </w:ins>
    </w:p>
    <w:p w14:paraId="76B01326" w14:textId="77777777" w:rsidR="00354D42" w:rsidRDefault="00354D42" w:rsidP="00354D42">
      <w:pPr>
        <w:numPr>
          <w:ilvl w:val="1"/>
          <w:numId w:val="48"/>
        </w:numPr>
        <w:overflowPunct w:val="0"/>
        <w:autoSpaceDE w:val="0"/>
        <w:autoSpaceDN w:val="0"/>
        <w:adjustRightInd w:val="0"/>
        <w:textAlignment w:val="baseline"/>
        <w:rPr>
          <w:ins w:id="34" w:author="Thomas Stockhammer" w:date="2020-04-08T00:12:00Z"/>
          <w:lang w:val="en-US"/>
        </w:rPr>
      </w:pPr>
      <w:ins w:id="35" w:author="Thomas Stockhammer" w:date="2020-04-08T00:12:00Z">
        <w:r>
          <w:rPr>
            <w:lang w:val="en-US"/>
          </w:rPr>
          <w:t>Chroma Format</w:t>
        </w:r>
      </w:ins>
    </w:p>
    <w:p w14:paraId="5BDB8500" w14:textId="77777777" w:rsidR="00354D42" w:rsidRDefault="00354D42" w:rsidP="00354D42">
      <w:pPr>
        <w:numPr>
          <w:ilvl w:val="1"/>
          <w:numId w:val="48"/>
        </w:numPr>
        <w:overflowPunct w:val="0"/>
        <w:autoSpaceDE w:val="0"/>
        <w:autoSpaceDN w:val="0"/>
        <w:adjustRightInd w:val="0"/>
        <w:textAlignment w:val="baseline"/>
        <w:rPr>
          <w:ins w:id="36" w:author="Thomas Stockhammer" w:date="2020-04-08T00:12:00Z"/>
          <w:lang w:val="en-US"/>
        </w:rPr>
      </w:pPr>
      <w:ins w:id="37" w:author="Thomas Stockhammer" w:date="2020-04-08T00:12:00Z">
        <w:r>
          <w:rPr>
            <w:lang w:val="en-US"/>
          </w:rPr>
          <w:t>Chroma Subsampling</w:t>
        </w:r>
      </w:ins>
    </w:p>
    <w:p w14:paraId="0F8A35EF" w14:textId="77777777" w:rsidR="00354D42" w:rsidRDefault="00354D42" w:rsidP="00354D42">
      <w:pPr>
        <w:numPr>
          <w:ilvl w:val="1"/>
          <w:numId w:val="48"/>
        </w:numPr>
        <w:overflowPunct w:val="0"/>
        <w:autoSpaceDE w:val="0"/>
        <w:autoSpaceDN w:val="0"/>
        <w:adjustRightInd w:val="0"/>
        <w:textAlignment w:val="baseline"/>
        <w:rPr>
          <w:ins w:id="38" w:author="Thomas Stockhammer" w:date="2020-04-08T00:12:00Z"/>
          <w:lang w:val="en-US"/>
        </w:rPr>
      </w:pPr>
      <w:ins w:id="39" w:author="Thomas Stockhammer" w:date="2020-04-08T00:12:00Z">
        <w:r>
          <w:rPr>
            <w:lang w:val="en-US"/>
          </w:rPr>
          <w:t>Aspect ratios</w:t>
        </w:r>
      </w:ins>
    </w:p>
    <w:p w14:paraId="4443B8A3" w14:textId="77777777" w:rsidR="00354D42" w:rsidRDefault="00354D42" w:rsidP="00354D42">
      <w:pPr>
        <w:numPr>
          <w:ilvl w:val="1"/>
          <w:numId w:val="48"/>
        </w:numPr>
        <w:overflowPunct w:val="0"/>
        <w:autoSpaceDE w:val="0"/>
        <w:autoSpaceDN w:val="0"/>
        <w:adjustRightInd w:val="0"/>
        <w:textAlignment w:val="baseline"/>
        <w:rPr>
          <w:ins w:id="40" w:author="Thomas Stockhammer" w:date="2020-04-08T00:12:00Z"/>
          <w:lang w:val="en-US"/>
        </w:rPr>
      </w:pPr>
      <w:ins w:id="41" w:author="Thomas Stockhammer" w:date="2020-04-08T00:12:00Z">
        <w:r>
          <w:rPr>
            <w:lang w:val="en-US"/>
          </w:rPr>
          <w:t>Frame rates</w:t>
        </w:r>
      </w:ins>
    </w:p>
    <w:p w14:paraId="750F227F" w14:textId="77777777" w:rsidR="00354D42" w:rsidRDefault="00354D42" w:rsidP="00354D42">
      <w:pPr>
        <w:numPr>
          <w:ilvl w:val="1"/>
          <w:numId w:val="48"/>
        </w:numPr>
        <w:overflowPunct w:val="0"/>
        <w:autoSpaceDE w:val="0"/>
        <w:autoSpaceDN w:val="0"/>
        <w:adjustRightInd w:val="0"/>
        <w:textAlignment w:val="baseline"/>
        <w:rPr>
          <w:ins w:id="42" w:author="Thomas Stockhammer" w:date="2020-04-08T00:12:00Z"/>
          <w:lang w:val="en-US"/>
        </w:rPr>
      </w:pPr>
      <w:proofErr w:type="spellStart"/>
      <w:ins w:id="43" w:author="Thomas Stockhammer" w:date="2020-04-08T00:12:00Z">
        <w:r>
          <w:rPr>
            <w:lang w:val="en-US"/>
          </w:rPr>
          <w:t>Colour</w:t>
        </w:r>
        <w:proofErr w:type="spellEnd"/>
        <w:r>
          <w:rPr>
            <w:lang w:val="en-US"/>
          </w:rPr>
          <w:t xml:space="preserve"> space formats</w:t>
        </w:r>
      </w:ins>
    </w:p>
    <w:p w14:paraId="60AB67CF" w14:textId="77777777" w:rsidR="00354D42" w:rsidRDefault="00354D42" w:rsidP="00354D42">
      <w:pPr>
        <w:numPr>
          <w:ilvl w:val="1"/>
          <w:numId w:val="48"/>
        </w:numPr>
        <w:overflowPunct w:val="0"/>
        <w:autoSpaceDE w:val="0"/>
        <w:autoSpaceDN w:val="0"/>
        <w:adjustRightInd w:val="0"/>
        <w:textAlignment w:val="baseline"/>
        <w:rPr>
          <w:ins w:id="44" w:author="Thomas Stockhammer" w:date="2020-04-08T00:12:00Z"/>
          <w:lang w:val="en-US"/>
        </w:rPr>
      </w:pPr>
      <w:ins w:id="45" w:author="Thomas Stockhammer" w:date="2020-04-08T00:12:00Z">
        <w:r>
          <w:rPr>
            <w:lang w:val="en-US"/>
          </w:rPr>
          <w:t>Transfer Characteristics</w:t>
        </w:r>
      </w:ins>
    </w:p>
    <w:p w14:paraId="2ABA4BD7" w14:textId="77777777" w:rsidR="00354D42" w:rsidRDefault="00354D42" w:rsidP="00354D42">
      <w:pPr>
        <w:numPr>
          <w:ilvl w:val="1"/>
          <w:numId w:val="48"/>
        </w:numPr>
        <w:overflowPunct w:val="0"/>
        <w:autoSpaceDE w:val="0"/>
        <w:autoSpaceDN w:val="0"/>
        <w:adjustRightInd w:val="0"/>
        <w:textAlignment w:val="baseline"/>
        <w:rPr>
          <w:ins w:id="46" w:author="Thomas Stockhammer" w:date="2020-04-08T00:12:00Z"/>
          <w:lang w:val="en-US"/>
        </w:rPr>
      </w:pPr>
      <w:ins w:id="47" w:author="Thomas Stockhammer" w:date="2020-04-08T00:12:00Z">
        <w:r>
          <w:rPr>
            <w:lang w:val="en-US"/>
          </w:rPr>
          <w:t>Bit depth</w:t>
        </w:r>
      </w:ins>
    </w:p>
    <w:p w14:paraId="47FC3033" w14:textId="77777777" w:rsidR="00354D42" w:rsidRPr="00B97034" w:rsidRDefault="00354D42" w:rsidP="00354D42">
      <w:pPr>
        <w:numPr>
          <w:ilvl w:val="1"/>
          <w:numId w:val="48"/>
        </w:numPr>
        <w:overflowPunct w:val="0"/>
        <w:autoSpaceDE w:val="0"/>
        <w:autoSpaceDN w:val="0"/>
        <w:adjustRightInd w:val="0"/>
        <w:textAlignment w:val="baseline"/>
        <w:rPr>
          <w:ins w:id="48" w:author="Thomas Stockhammer" w:date="2020-04-08T00:12:00Z"/>
          <w:lang w:val="en-US"/>
        </w:rPr>
      </w:pPr>
      <w:ins w:id="49" w:author="Thomas Stockhammer" w:date="2020-04-08T00:12:00Z">
        <w:r>
          <w:rPr>
            <w:lang w:val="en-US"/>
          </w:rPr>
          <w:t>Other signal properties</w:t>
        </w:r>
      </w:ins>
    </w:p>
    <w:p w14:paraId="30D1FE1A" w14:textId="77777777" w:rsidR="00354D42" w:rsidRDefault="00354D42" w:rsidP="00354D42">
      <w:pPr>
        <w:numPr>
          <w:ilvl w:val="0"/>
          <w:numId w:val="48"/>
        </w:numPr>
        <w:overflowPunct w:val="0"/>
        <w:autoSpaceDE w:val="0"/>
        <w:autoSpaceDN w:val="0"/>
        <w:adjustRightInd w:val="0"/>
        <w:textAlignment w:val="baseline"/>
        <w:rPr>
          <w:ins w:id="50" w:author="Thomas Stockhammer" w:date="2020-04-08T00:12:00Z"/>
          <w:lang w:val="en-US"/>
        </w:rPr>
      </w:pPr>
      <w:ins w:id="51" w:author="Thomas Stockhammer" w:date="2020-04-08T00:12:00Z">
        <w:r>
          <w:rPr>
            <w:lang w:val="en-US"/>
          </w:rPr>
          <w:t>Encoding and decoding constraints and settings: Typical encoding constraints and settings such as</w:t>
        </w:r>
      </w:ins>
    </w:p>
    <w:p w14:paraId="030E02AA" w14:textId="77777777" w:rsidR="00354D42" w:rsidRDefault="00354D42" w:rsidP="00354D42">
      <w:pPr>
        <w:numPr>
          <w:ilvl w:val="1"/>
          <w:numId w:val="48"/>
        </w:numPr>
        <w:overflowPunct w:val="0"/>
        <w:autoSpaceDE w:val="0"/>
        <w:autoSpaceDN w:val="0"/>
        <w:adjustRightInd w:val="0"/>
        <w:textAlignment w:val="baseline"/>
        <w:rPr>
          <w:ins w:id="52" w:author="Thomas Stockhammer" w:date="2020-04-08T00:12:00Z"/>
          <w:lang w:val="en-US"/>
        </w:rPr>
      </w:pPr>
      <w:ins w:id="53" w:author="Thomas Stockhammer" w:date="2020-04-08T00:12:00Z">
        <w:r>
          <w:rPr>
            <w:lang w:val="en-US"/>
          </w:rPr>
          <w:t>Relevant Codec and Codec Profile/Levels according to TS26.116 and TS26.511.</w:t>
        </w:r>
      </w:ins>
    </w:p>
    <w:p w14:paraId="4B88F7B8" w14:textId="77777777" w:rsidR="00354D42" w:rsidRDefault="00354D42" w:rsidP="00354D42">
      <w:pPr>
        <w:numPr>
          <w:ilvl w:val="1"/>
          <w:numId w:val="48"/>
        </w:numPr>
        <w:overflowPunct w:val="0"/>
        <w:autoSpaceDE w:val="0"/>
        <w:autoSpaceDN w:val="0"/>
        <w:adjustRightInd w:val="0"/>
        <w:textAlignment w:val="baseline"/>
        <w:rPr>
          <w:ins w:id="54" w:author="Thomas Stockhammer" w:date="2020-04-08T00:12:00Z"/>
          <w:lang w:val="en-US"/>
        </w:rPr>
      </w:pPr>
      <w:ins w:id="55" w:author="Thomas Stockhammer" w:date="2020-04-08T00:12:00Z">
        <w:r>
          <w:rPr>
            <w:lang w:val="en-US"/>
          </w:rPr>
          <w:t>Random access frequency</w:t>
        </w:r>
      </w:ins>
    </w:p>
    <w:p w14:paraId="60941E05" w14:textId="77777777" w:rsidR="00354D42" w:rsidRDefault="00354D42" w:rsidP="00354D42">
      <w:pPr>
        <w:numPr>
          <w:ilvl w:val="1"/>
          <w:numId w:val="48"/>
        </w:numPr>
        <w:overflowPunct w:val="0"/>
        <w:autoSpaceDE w:val="0"/>
        <w:autoSpaceDN w:val="0"/>
        <w:adjustRightInd w:val="0"/>
        <w:textAlignment w:val="baseline"/>
        <w:rPr>
          <w:ins w:id="56" w:author="Thomas Stockhammer" w:date="2020-04-08T00:12:00Z"/>
          <w:lang w:val="en-US"/>
        </w:rPr>
      </w:pPr>
      <w:ins w:id="57" w:author="Thomas Stockhammer" w:date="2020-04-08T00:12:00Z">
        <w:r>
          <w:rPr>
            <w:lang w:val="en-US"/>
          </w:rPr>
          <w:t>Error resiliency requirements</w:t>
        </w:r>
      </w:ins>
    </w:p>
    <w:p w14:paraId="2D507DEF" w14:textId="77777777" w:rsidR="00354D42" w:rsidRDefault="00354D42" w:rsidP="00354D42">
      <w:pPr>
        <w:numPr>
          <w:ilvl w:val="1"/>
          <w:numId w:val="48"/>
        </w:numPr>
        <w:overflowPunct w:val="0"/>
        <w:autoSpaceDE w:val="0"/>
        <w:autoSpaceDN w:val="0"/>
        <w:adjustRightInd w:val="0"/>
        <w:textAlignment w:val="baseline"/>
        <w:rPr>
          <w:ins w:id="58" w:author="Thomas Stockhammer" w:date="2020-04-08T00:12:00Z"/>
          <w:lang w:val="en-US"/>
        </w:rPr>
      </w:pPr>
      <w:ins w:id="59" w:author="Thomas Stockhammer" w:date="2020-04-08T00:12:00Z">
        <w:r>
          <w:rPr>
            <w:lang w:val="en-US"/>
          </w:rPr>
          <w:t>Bitrates and quality requirements</w:t>
        </w:r>
      </w:ins>
    </w:p>
    <w:p w14:paraId="03FC04AE" w14:textId="77777777" w:rsidR="00354D42" w:rsidRDefault="00354D42" w:rsidP="00354D42">
      <w:pPr>
        <w:numPr>
          <w:ilvl w:val="1"/>
          <w:numId w:val="48"/>
        </w:numPr>
        <w:overflowPunct w:val="0"/>
        <w:autoSpaceDE w:val="0"/>
        <w:autoSpaceDN w:val="0"/>
        <w:adjustRightInd w:val="0"/>
        <w:textAlignment w:val="baseline"/>
        <w:rPr>
          <w:ins w:id="60" w:author="Thomas Stockhammer" w:date="2020-04-08T00:12:00Z"/>
          <w:lang w:val="en-US"/>
        </w:rPr>
      </w:pPr>
      <w:ins w:id="61" w:author="Thomas Stockhammer" w:date="2020-04-08T00:12:00Z">
        <w:r>
          <w:rPr>
            <w:lang w:val="en-US"/>
          </w:rPr>
          <w:t>Bitrate parameters (CBR, VBR, CAE, HRD parameters)</w:t>
        </w:r>
      </w:ins>
    </w:p>
    <w:p w14:paraId="764C4C4B" w14:textId="77777777" w:rsidR="00354D42" w:rsidRDefault="00354D42" w:rsidP="00354D42">
      <w:pPr>
        <w:numPr>
          <w:ilvl w:val="1"/>
          <w:numId w:val="48"/>
        </w:numPr>
        <w:overflowPunct w:val="0"/>
        <w:autoSpaceDE w:val="0"/>
        <w:autoSpaceDN w:val="0"/>
        <w:adjustRightInd w:val="0"/>
        <w:textAlignment w:val="baseline"/>
        <w:rPr>
          <w:ins w:id="62" w:author="Thomas Stockhammer" w:date="2020-04-08T00:12:00Z"/>
          <w:lang w:val="en-US"/>
        </w:rPr>
      </w:pPr>
      <w:ins w:id="63" w:author="Thomas Stockhammer" w:date="2020-04-08T00:12:00Z">
        <w:r>
          <w:rPr>
            <w:lang w:val="en-US"/>
          </w:rPr>
          <w:t>ABR encoding requirements (switching frequency, etc.)</w:t>
        </w:r>
      </w:ins>
    </w:p>
    <w:p w14:paraId="6817C537" w14:textId="77777777" w:rsidR="00354D42" w:rsidRDefault="00354D42" w:rsidP="00354D42">
      <w:pPr>
        <w:numPr>
          <w:ilvl w:val="1"/>
          <w:numId w:val="48"/>
        </w:numPr>
        <w:overflowPunct w:val="0"/>
        <w:autoSpaceDE w:val="0"/>
        <w:autoSpaceDN w:val="0"/>
        <w:adjustRightInd w:val="0"/>
        <w:textAlignment w:val="baseline"/>
        <w:rPr>
          <w:ins w:id="64" w:author="Thomas Stockhammer" w:date="2020-04-08T00:12:00Z"/>
          <w:lang w:val="en-US"/>
        </w:rPr>
      </w:pPr>
      <w:ins w:id="65" w:author="Thomas Stockhammer" w:date="2020-04-08T00:12:00Z">
        <w:r>
          <w:rPr>
            <w:lang w:val="en-US"/>
          </w:rPr>
          <w:t>Latency requirements and specific encoding settings</w:t>
        </w:r>
      </w:ins>
    </w:p>
    <w:p w14:paraId="72F5C570" w14:textId="0C84EDB8" w:rsidR="00354D42" w:rsidRDefault="00354D42" w:rsidP="00354D42">
      <w:pPr>
        <w:numPr>
          <w:ilvl w:val="1"/>
          <w:numId w:val="48"/>
        </w:numPr>
        <w:overflowPunct w:val="0"/>
        <w:autoSpaceDE w:val="0"/>
        <w:autoSpaceDN w:val="0"/>
        <w:adjustRightInd w:val="0"/>
        <w:textAlignment w:val="baseline"/>
        <w:rPr>
          <w:ins w:id="66" w:author="Thomas Stockhammer" w:date="2020-04-08T00:12:00Z"/>
          <w:lang w:val="en-US"/>
        </w:rPr>
      </w:pPr>
      <w:ins w:id="67" w:author="Thomas Stockhammer" w:date="2020-04-08T00:12:00Z">
        <w:r>
          <w:rPr>
            <w:lang w:val="en-US"/>
          </w:rPr>
          <w:t xml:space="preserve">Encoding </w:t>
        </w:r>
      </w:ins>
      <w:ins w:id="68" w:author="Thomas Stockhammer" w:date="2020-04-08T00:15:00Z">
        <w:r w:rsidR="0060406D">
          <w:rPr>
            <w:lang w:val="en-US"/>
          </w:rPr>
          <w:t>context</w:t>
        </w:r>
      </w:ins>
      <w:ins w:id="69" w:author="Thomas Stockhammer" w:date="2020-04-08T00:12:00Z">
        <w:r>
          <w:rPr>
            <w:lang w:val="en-US"/>
          </w:rPr>
          <w:t>: real-time encoding, on device encoding, cloud-based encoding, offline encoding, etc.</w:t>
        </w:r>
      </w:ins>
    </w:p>
    <w:p w14:paraId="59A4608F" w14:textId="77777777" w:rsidR="00354D42" w:rsidRDefault="00354D42" w:rsidP="00354D42">
      <w:pPr>
        <w:numPr>
          <w:ilvl w:val="1"/>
          <w:numId w:val="48"/>
        </w:numPr>
        <w:overflowPunct w:val="0"/>
        <w:autoSpaceDE w:val="0"/>
        <w:autoSpaceDN w:val="0"/>
        <w:adjustRightInd w:val="0"/>
        <w:textAlignment w:val="baseline"/>
        <w:rPr>
          <w:ins w:id="70" w:author="Thomas Stockhammer" w:date="2020-04-08T00:12:00Z"/>
          <w:lang w:val="en-US"/>
        </w:rPr>
      </w:pPr>
      <w:ins w:id="71" w:author="Thomas Stockhammer" w:date="2020-04-08T00:12:00Z">
        <w:r>
          <w:rPr>
            <w:lang w:val="en-US"/>
          </w:rPr>
          <w:t>Required decoding capabilities</w:t>
        </w:r>
      </w:ins>
    </w:p>
    <w:p w14:paraId="121925FE" w14:textId="77777777" w:rsidR="00354D42" w:rsidRDefault="00354D42" w:rsidP="00354D42">
      <w:pPr>
        <w:numPr>
          <w:ilvl w:val="0"/>
          <w:numId w:val="48"/>
        </w:numPr>
        <w:overflowPunct w:val="0"/>
        <w:autoSpaceDE w:val="0"/>
        <w:autoSpaceDN w:val="0"/>
        <w:adjustRightInd w:val="0"/>
        <w:textAlignment w:val="baseline"/>
        <w:rPr>
          <w:ins w:id="72" w:author="Thomas Stockhammer" w:date="2020-04-08T00:12:00Z"/>
          <w:lang w:val="en-US"/>
        </w:rPr>
      </w:pPr>
      <w:ins w:id="73" w:author="Thomas Stockhammer" w:date="2020-04-08T00:12:00Z">
        <w:r>
          <w:rPr>
            <w:lang w:val="en-US"/>
          </w:rPr>
          <w:t xml:space="preserve">Performance Metrics and Requirements: </w:t>
        </w:r>
      </w:ins>
    </w:p>
    <w:p w14:paraId="69D34528" w14:textId="77777777" w:rsidR="00354D42" w:rsidRDefault="00354D42" w:rsidP="00354D42">
      <w:pPr>
        <w:numPr>
          <w:ilvl w:val="1"/>
          <w:numId w:val="48"/>
        </w:numPr>
        <w:overflowPunct w:val="0"/>
        <w:autoSpaceDE w:val="0"/>
        <w:autoSpaceDN w:val="0"/>
        <w:adjustRightInd w:val="0"/>
        <w:textAlignment w:val="baseline"/>
        <w:rPr>
          <w:ins w:id="74" w:author="Thomas Stockhammer" w:date="2020-04-08T00:12:00Z"/>
          <w:lang w:val="en-US"/>
        </w:rPr>
      </w:pPr>
      <w:ins w:id="75" w:author="Thomas Stockhammer" w:date="2020-04-08T00:12:00Z">
        <w:r>
          <w:rPr>
            <w:lang w:val="en-US"/>
          </w:rPr>
          <w:t xml:space="preserve">A clear definition on how the performance needs to be evaluated including metrics, </w:t>
        </w:r>
        <w:proofErr w:type="spellStart"/>
        <w:r>
          <w:rPr>
            <w:lang w:val="en-US"/>
          </w:rPr>
          <w:t>etc</w:t>
        </w:r>
        <w:proofErr w:type="spellEnd"/>
        <w:r>
          <w:rPr>
            <w:lang w:val="en-US"/>
          </w:rPr>
          <w:t xml:space="preserve"> addressing the main KPIs of the scenario. </w:t>
        </w:r>
      </w:ins>
    </w:p>
    <w:p w14:paraId="6910FF19" w14:textId="77777777" w:rsidR="00354D42" w:rsidRDefault="00354D42" w:rsidP="00354D42">
      <w:pPr>
        <w:numPr>
          <w:ilvl w:val="1"/>
          <w:numId w:val="48"/>
        </w:numPr>
        <w:overflowPunct w:val="0"/>
        <w:autoSpaceDE w:val="0"/>
        <w:autoSpaceDN w:val="0"/>
        <w:adjustRightInd w:val="0"/>
        <w:textAlignment w:val="baseline"/>
        <w:rPr>
          <w:ins w:id="76" w:author="Thomas Stockhammer" w:date="2020-04-08T00:12:00Z"/>
          <w:lang w:val="en-US"/>
        </w:rPr>
      </w:pPr>
      <w:ins w:id="77" w:author="Thomas Stockhammer" w:date="2020-04-08T00:12:00Z">
        <w:r>
          <w:rPr>
            <w:lang w:val="en-US"/>
          </w:rPr>
          <w:t xml:space="preserve">Objective measures such as PSNR, VMAF, </w:t>
        </w:r>
        <w:proofErr w:type="spellStart"/>
        <w:r>
          <w:rPr>
            <w:lang w:val="en-US"/>
          </w:rPr>
          <w:t>etc</w:t>
        </w:r>
        <w:proofErr w:type="spellEnd"/>
        <w:r>
          <w:rPr>
            <w:lang w:val="en-US"/>
          </w:rPr>
          <w:t>, may be used.</w:t>
        </w:r>
      </w:ins>
    </w:p>
    <w:p w14:paraId="4C174DAE" w14:textId="77777777" w:rsidR="00354D42" w:rsidRDefault="00354D42" w:rsidP="00354D42">
      <w:pPr>
        <w:numPr>
          <w:ilvl w:val="1"/>
          <w:numId w:val="48"/>
        </w:numPr>
        <w:overflowPunct w:val="0"/>
        <w:autoSpaceDE w:val="0"/>
        <w:autoSpaceDN w:val="0"/>
        <w:adjustRightInd w:val="0"/>
        <w:textAlignment w:val="baseline"/>
        <w:rPr>
          <w:ins w:id="78" w:author="Thomas Stockhammer" w:date="2020-04-08T00:12:00Z"/>
          <w:lang w:val="en-US"/>
        </w:rPr>
      </w:pPr>
      <w:ins w:id="79" w:author="Thomas Stockhammer" w:date="2020-04-08T00:12:00Z">
        <w:r>
          <w:rPr>
            <w:lang w:val="en-US"/>
          </w:rPr>
          <w:t>Subjective evaluation is not excluded and may be done, but needs commitment</w:t>
        </w:r>
      </w:ins>
    </w:p>
    <w:p w14:paraId="350BDFC2" w14:textId="77777777" w:rsidR="00354D42" w:rsidRDefault="00354D42" w:rsidP="00354D42">
      <w:pPr>
        <w:numPr>
          <w:ilvl w:val="0"/>
          <w:numId w:val="48"/>
        </w:numPr>
        <w:overflowPunct w:val="0"/>
        <w:autoSpaceDE w:val="0"/>
        <w:autoSpaceDN w:val="0"/>
        <w:adjustRightInd w:val="0"/>
        <w:textAlignment w:val="baseline"/>
        <w:rPr>
          <w:ins w:id="80" w:author="Thomas Stockhammer" w:date="2020-04-08T00:12:00Z"/>
          <w:lang w:val="en-US"/>
        </w:rPr>
      </w:pPr>
      <w:ins w:id="81" w:author="Thomas Stockhammer" w:date="2020-04-08T00:12:00Z">
        <w:r>
          <w:rPr>
            <w:lang w:val="en-US"/>
          </w:rPr>
          <w:t>Interoperability Considerations for the application</w:t>
        </w:r>
      </w:ins>
    </w:p>
    <w:p w14:paraId="2393DD43" w14:textId="77777777" w:rsidR="00354D42" w:rsidRDefault="00354D42" w:rsidP="00354D42">
      <w:pPr>
        <w:numPr>
          <w:ilvl w:val="1"/>
          <w:numId w:val="48"/>
        </w:numPr>
        <w:overflowPunct w:val="0"/>
        <w:autoSpaceDE w:val="0"/>
        <w:autoSpaceDN w:val="0"/>
        <w:adjustRightInd w:val="0"/>
        <w:textAlignment w:val="baseline"/>
        <w:rPr>
          <w:ins w:id="82" w:author="Thomas Stockhammer" w:date="2020-04-08T00:12:00Z"/>
          <w:lang w:val="en-US"/>
        </w:rPr>
      </w:pPr>
      <w:ins w:id="83" w:author="Thomas Stockhammer" w:date="2020-04-08T00:12:00Z">
        <w:r>
          <w:rPr>
            <w:lang w:val="en-US"/>
          </w:rPr>
          <w:t>Streaming with DASH/HLS/CMAF</w:t>
        </w:r>
      </w:ins>
    </w:p>
    <w:p w14:paraId="7A9C0743" w14:textId="77777777" w:rsidR="00354D42" w:rsidRDefault="00354D42" w:rsidP="00354D42">
      <w:pPr>
        <w:numPr>
          <w:ilvl w:val="1"/>
          <w:numId w:val="48"/>
        </w:numPr>
        <w:overflowPunct w:val="0"/>
        <w:autoSpaceDE w:val="0"/>
        <w:autoSpaceDN w:val="0"/>
        <w:adjustRightInd w:val="0"/>
        <w:textAlignment w:val="baseline"/>
        <w:rPr>
          <w:ins w:id="84" w:author="Thomas Stockhammer" w:date="2020-04-08T00:12:00Z"/>
          <w:lang w:val="en-US"/>
        </w:rPr>
      </w:pPr>
      <w:ins w:id="85" w:author="Thomas Stockhammer" w:date="2020-04-08T00:12:00Z">
        <w:r>
          <w:rPr>
            <w:lang w:val="en-US"/>
          </w:rPr>
          <w:t>RTP based delivery</w:t>
        </w:r>
      </w:ins>
    </w:p>
    <w:p w14:paraId="4ECF90D2" w14:textId="77777777" w:rsidR="00354D42" w:rsidRDefault="00354D42" w:rsidP="00354D42">
      <w:pPr>
        <w:numPr>
          <w:ilvl w:val="0"/>
          <w:numId w:val="48"/>
        </w:numPr>
        <w:overflowPunct w:val="0"/>
        <w:autoSpaceDE w:val="0"/>
        <w:autoSpaceDN w:val="0"/>
        <w:adjustRightInd w:val="0"/>
        <w:textAlignment w:val="baseline"/>
        <w:rPr>
          <w:ins w:id="86" w:author="Thomas Stockhammer" w:date="2020-04-08T00:12:00Z"/>
          <w:lang w:val="en-US"/>
        </w:rPr>
      </w:pPr>
      <w:ins w:id="87" w:author="Thomas Stockhammer" w:date="2020-04-08T00:12:00Z">
        <w:r>
          <w:rPr>
            <w:lang w:val="en-US"/>
          </w:rPr>
          <w:t>Test Sequences</w:t>
        </w:r>
      </w:ins>
    </w:p>
    <w:p w14:paraId="0BF3AF52" w14:textId="77777777" w:rsidR="00354D42" w:rsidRDefault="00354D42" w:rsidP="00354D42">
      <w:pPr>
        <w:numPr>
          <w:ilvl w:val="1"/>
          <w:numId w:val="48"/>
        </w:numPr>
        <w:overflowPunct w:val="0"/>
        <w:autoSpaceDE w:val="0"/>
        <w:autoSpaceDN w:val="0"/>
        <w:adjustRightInd w:val="0"/>
        <w:textAlignment w:val="baseline"/>
        <w:rPr>
          <w:ins w:id="88" w:author="Thomas Stockhammer" w:date="2020-04-08T00:12:00Z"/>
          <w:lang w:val="en-US"/>
        </w:rPr>
      </w:pPr>
      <w:ins w:id="89" w:author="Thomas Stockhammer" w:date="2020-04-08T00:12:00Z">
        <w:r>
          <w:rPr>
            <w:lang w:val="en-US"/>
          </w:rPr>
          <w:t>A set of selected test sequences that are provided by the proponents in order to do the evaluation. They should cover a set of source format properties</w:t>
        </w:r>
      </w:ins>
    </w:p>
    <w:p w14:paraId="1E9986E7" w14:textId="77777777" w:rsidR="00354D42" w:rsidRDefault="00354D42" w:rsidP="00354D42">
      <w:pPr>
        <w:numPr>
          <w:ilvl w:val="0"/>
          <w:numId w:val="48"/>
        </w:numPr>
        <w:overflowPunct w:val="0"/>
        <w:autoSpaceDE w:val="0"/>
        <w:autoSpaceDN w:val="0"/>
        <w:adjustRightInd w:val="0"/>
        <w:textAlignment w:val="baseline"/>
        <w:rPr>
          <w:ins w:id="90" w:author="Thomas Stockhammer" w:date="2020-04-08T00:12:00Z"/>
          <w:lang w:val="en-US"/>
        </w:rPr>
      </w:pPr>
      <w:ins w:id="91" w:author="Thomas Stockhammer" w:date="2020-04-08T00:12:00Z">
        <w:r>
          <w:rPr>
            <w:lang w:val="en-US"/>
          </w:rPr>
          <w:t>Detailed test conditions:</w:t>
        </w:r>
      </w:ins>
    </w:p>
    <w:p w14:paraId="02D9028B" w14:textId="73187DEF" w:rsidR="00354D42" w:rsidRDefault="00354D42" w:rsidP="00354D42">
      <w:pPr>
        <w:numPr>
          <w:ilvl w:val="1"/>
          <w:numId w:val="48"/>
        </w:numPr>
        <w:overflowPunct w:val="0"/>
        <w:autoSpaceDE w:val="0"/>
        <w:autoSpaceDN w:val="0"/>
        <w:adjustRightInd w:val="0"/>
        <w:textAlignment w:val="baseline"/>
        <w:rPr>
          <w:ins w:id="92" w:author="Thomas Stockhammer" w:date="2020-04-08T00:12:00Z"/>
          <w:lang w:val="en-US"/>
        </w:rPr>
      </w:pPr>
      <w:ins w:id="93" w:author="Thomas Stockhammer" w:date="2020-04-08T00:12:00Z">
        <w:r>
          <w:rPr>
            <w:lang w:val="en-US"/>
          </w:rPr>
          <w:t xml:space="preserve">Provides a proposal for detailed test conditions, for example based on a reference software together with the sequences and </w:t>
        </w:r>
      </w:ins>
      <w:ins w:id="94" w:author="Thomas Stockhammer" w:date="2020-04-08T00:17:00Z">
        <w:r w:rsidR="00D80804">
          <w:rPr>
            <w:lang w:val="en-US"/>
          </w:rPr>
          <w:t>configuration parameters</w:t>
        </w:r>
      </w:ins>
      <w:ins w:id="95" w:author="Thomas Stockhammer" w:date="2020-04-08T00:12:00Z">
        <w:r>
          <w:rPr>
            <w:lang w:val="en-US"/>
          </w:rPr>
          <w:t>.</w:t>
        </w:r>
        <w:bookmarkStart w:id="96" w:name="_GoBack"/>
        <w:bookmarkEnd w:id="96"/>
      </w:ins>
    </w:p>
    <w:p w14:paraId="5A4351EE" w14:textId="77777777" w:rsidR="00354D42" w:rsidRDefault="00354D42" w:rsidP="00354D42">
      <w:pPr>
        <w:numPr>
          <w:ilvl w:val="0"/>
          <w:numId w:val="48"/>
        </w:numPr>
        <w:overflowPunct w:val="0"/>
        <w:autoSpaceDE w:val="0"/>
        <w:autoSpaceDN w:val="0"/>
        <w:adjustRightInd w:val="0"/>
        <w:textAlignment w:val="baseline"/>
        <w:rPr>
          <w:ins w:id="97" w:author="Thomas Stockhammer" w:date="2020-04-08T00:12:00Z"/>
          <w:lang w:val="en-US"/>
        </w:rPr>
      </w:pPr>
      <w:ins w:id="98" w:author="Thomas Stockhammer" w:date="2020-04-08T00:12:00Z">
        <w:r>
          <w:rPr>
            <w:lang w:val="en-US"/>
          </w:rPr>
          <w:t>External Performance data</w:t>
        </w:r>
      </w:ins>
    </w:p>
    <w:p w14:paraId="63AB0395" w14:textId="77777777" w:rsidR="00354D42" w:rsidRDefault="00354D42" w:rsidP="00354D42">
      <w:pPr>
        <w:numPr>
          <w:ilvl w:val="1"/>
          <w:numId w:val="48"/>
        </w:numPr>
        <w:overflowPunct w:val="0"/>
        <w:autoSpaceDE w:val="0"/>
        <w:autoSpaceDN w:val="0"/>
        <w:adjustRightInd w:val="0"/>
        <w:textAlignment w:val="baseline"/>
        <w:rPr>
          <w:ins w:id="99" w:author="Thomas Stockhammer" w:date="2020-04-08T00:12:00Z"/>
          <w:lang w:val="en-US"/>
        </w:rPr>
      </w:pPr>
      <w:ins w:id="100" w:author="Thomas Stockhammer" w:date="2020-04-08T00:12:00Z">
        <w:r>
          <w:rPr>
            <w:lang w:val="en-US"/>
          </w:rPr>
          <w:t>References to external performance data that can be added, for example other SDOs, public documents and so on.</w:t>
        </w:r>
      </w:ins>
    </w:p>
    <w:p w14:paraId="32B56018" w14:textId="77777777" w:rsidR="00354D42" w:rsidRDefault="00354D42" w:rsidP="00354D42">
      <w:pPr>
        <w:numPr>
          <w:ilvl w:val="0"/>
          <w:numId w:val="48"/>
        </w:numPr>
        <w:overflowPunct w:val="0"/>
        <w:autoSpaceDE w:val="0"/>
        <w:autoSpaceDN w:val="0"/>
        <w:adjustRightInd w:val="0"/>
        <w:textAlignment w:val="baseline"/>
        <w:rPr>
          <w:ins w:id="101" w:author="Thomas Stockhammer" w:date="2020-04-08T00:12:00Z"/>
          <w:lang w:val="en-US"/>
        </w:rPr>
      </w:pPr>
      <w:ins w:id="102" w:author="Thomas Stockhammer" w:date="2020-04-08T00:12:00Z">
        <w:r>
          <w:rPr>
            <w:lang w:val="en-US"/>
          </w:rPr>
          <w:t>Additional Information</w:t>
        </w:r>
      </w:ins>
    </w:p>
    <w:p w14:paraId="5E1DFB2A" w14:textId="77777777" w:rsidR="00CA666B" w:rsidRPr="00CA666B" w:rsidRDefault="00CA666B" w:rsidP="00CA666B">
      <w:pPr>
        <w:rPr>
          <w:ins w:id="103" w:author="Thomas Stockhammer" w:date="2020-04-08T00:00:00Z"/>
          <w:rPrChange w:id="104" w:author="Thomas Stockhammer" w:date="2020-04-08T00:00:00Z">
            <w:rPr>
              <w:ins w:id="105" w:author="Thomas Stockhammer" w:date="2020-04-08T00:00:00Z"/>
            </w:rPr>
          </w:rPrChange>
        </w:rPr>
        <w:pPrChange w:id="106" w:author="Thomas Stockhammer" w:date="2020-04-08T00:00:00Z">
          <w:pPr>
            <w:pStyle w:val="Heading2"/>
          </w:pPr>
        </w:pPrChange>
      </w:pPr>
    </w:p>
    <w:p w14:paraId="4F313746" w14:textId="77777777" w:rsidR="008D733D" w:rsidRPr="008D733D" w:rsidRDefault="008D733D" w:rsidP="008D733D">
      <w:pPr>
        <w:rPr>
          <w:ins w:id="107" w:author="Thomas Stockhammer" w:date="2020-04-07T23:59:00Z"/>
          <w:rPrChange w:id="108" w:author="Thomas Stockhammer" w:date="2020-04-08T00:00:00Z">
            <w:rPr>
              <w:ins w:id="109" w:author="Thomas Stockhammer" w:date="2020-04-07T23:59:00Z"/>
            </w:rPr>
          </w:rPrChange>
        </w:rPr>
        <w:pPrChange w:id="110" w:author="Thomas Stockhammer" w:date="2020-04-08T00:00:00Z">
          <w:pPr>
            <w:pStyle w:val="Heading2"/>
          </w:pPr>
        </w:pPrChange>
      </w:pPr>
    </w:p>
    <w:p w14:paraId="51BBF7E9" w14:textId="22498EBF" w:rsidR="00BE33D8" w:rsidRPr="002675F0" w:rsidDel="006E351D" w:rsidRDefault="00BE33D8" w:rsidP="00BE33D8">
      <w:pPr>
        <w:rPr>
          <w:del w:id="111" w:author="Thomas Stockhammer" w:date="2020-04-07T23:59:00Z"/>
        </w:rPr>
      </w:pPr>
      <w:del w:id="112" w:author="Thomas Stockhammer" w:date="2020-04-07T23:59:00Z">
        <w:r w:rsidRPr="007D0C9E" w:rsidDel="00745903">
          <w:rPr>
            <w:highlight w:val="yellow"/>
          </w:rPr>
          <w:delText>FFS</w:delText>
        </w:r>
      </w:del>
    </w:p>
    <w:p w14:paraId="12142DBA" w14:textId="77777777" w:rsidR="00432280" w:rsidRDefault="00432280" w:rsidP="00E20A07">
      <w:pPr>
        <w:rPr>
          <w:b/>
          <w:sz w:val="28"/>
          <w:highlight w:val="yellow"/>
        </w:rPr>
      </w:pPr>
    </w:p>
    <w:sectPr w:rsidR="004322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C1250" w14:textId="77777777" w:rsidR="007D0BD8" w:rsidRDefault="007D0BD8">
      <w:r>
        <w:separator/>
      </w:r>
    </w:p>
  </w:endnote>
  <w:endnote w:type="continuationSeparator" w:id="0">
    <w:p w14:paraId="146B070F" w14:textId="77777777" w:rsidR="007D0BD8" w:rsidRDefault="007D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73E5B" w14:textId="77777777" w:rsidR="007D0BD8" w:rsidRDefault="007D0BD8">
      <w:r>
        <w:separator/>
      </w:r>
    </w:p>
  </w:footnote>
  <w:footnote w:type="continuationSeparator" w:id="0">
    <w:p w14:paraId="4B827102" w14:textId="77777777" w:rsidR="007D0BD8" w:rsidRDefault="007D0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23B02"/>
    <w:multiLevelType w:val="hybridMultilevel"/>
    <w:tmpl w:val="16147E78"/>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4"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B54A27"/>
    <w:multiLevelType w:val="hybridMultilevel"/>
    <w:tmpl w:val="0CFC5BB4"/>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9"/>
  </w:num>
  <w:num w:numId="2">
    <w:abstractNumId w:val="38"/>
  </w:num>
  <w:num w:numId="3">
    <w:abstractNumId w:val="24"/>
  </w:num>
  <w:num w:numId="4">
    <w:abstractNumId w:val="22"/>
  </w:num>
  <w:num w:numId="5">
    <w:abstractNumId w:val="7"/>
  </w:num>
  <w:num w:numId="6">
    <w:abstractNumId w:val="42"/>
  </w:num>
  <w:num w:numId="7">
    <w:abstractNumId w:val="3"/>
  </w:num>
  <w:num w:numId="8">
    <w:abstractNumId w:val="14"/>
  </w:num>
  <w:num w:numId="9">
    <w:abstractNumId w:val="3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8"/>
    <w:lvlOverride w:ilvl="0">
      <w:startOverride w:val="3"/>
    </w:lvlOverride>
    <w:lvlOverride w:ilvl="1">
      <w:startOverride w:val="1"/>
    </w:lvlOverride>
  </w:num>
  <w:num w:numId="12">
    <w:abstractNumId w:val="16"/>
  </w:num>
  <w:num w:numId="13">
    <w:abstractNumId w:val="25"/>
  </w:num>
  <w:num w:numId="14">
    <w:abstractNumId w:val="5"/>
  </w:num>
  <w:num w:numId="15">
    <w:abstractNumId w:val="30"/>
  </w:num>
  <w:num w:numId="16">
    <w:abstractNumId w:val="21"/>
  </w:num>
  <w:num w:numId="17">
    <w:abstractNumId w:val="38"/>
    <w:lvlOverride w:ilvl="0"/>
    <w:lvlOverride w:ilvl="1"/>
  </w:num>
  <w:num w:numId="18">
    <w:abstractNumId w:val="38"/>
    <w:lvlOverride w:ilvl="0">
      <w:startOverride w:val="5"/>
    </w:lvlOverride>
    <w:lvlOverride w:ilvl="1">
      <w:startOverride w:val="1"/>
    </w:lvlOverride>
  </w:num>
  <w:num w:numId="19">
    <w:abstractNumId w:val="40"/>
  </w:num>
  <w:num w:numId="20">
    <w:abstractNumId w:val="11"/>
  </w:num>
  <w:num w:numId="21">
    <w:abstractNumId w:val="31"/>
  </w:num>
  <w:num w:numId="22">
    <w:abstractNumId w:val="19"/>
  </w:num>
  <w:num w:numId="23">
    <w:abstractNumId w:val="37"/>
  </w:num>
  <w:num w:numId="24">
    <w:abstractNumId w:val="43"/>
  </w:num>
  <w:num w:numId="25">
    <w:abstractNumId w:val="23"/>
  </w:num>
  <w:num w:numId="26">
    <w:abstractNumId w:val="17"/>
  </w:num>
  <w:num w:numId="27">
    <w:abstractNumId w:val="2"/>
  </w:num>
  <w:num w:numId="28">
    <w:abstractNumId w:val="20"/>
  </w:num>
  <w:num w:numId="29">
    <w:abstractNumId w:val="9"/>
  </w:num>
  <w:num w:numId="30">
    <w:abstractNumId w:val="18"/>
  </w:num>
  <w:num w:numId="31">
    <w:abstractNumId w:val="34"/>
  </w:num>
  <w:num w:numId="32">
    <w:abstractNumId w:val="33"/>
  </w:num>
  <w:num w:numId="33">
    <w:abstractNumId w:val="26"/>
  </w:num>
  <w:num w:numId="34">
    <w:abstractNumId w:val="27"/>
  </w:num>
  <w:num w:numId="35">
    <w:abstractNumId w:val="35"/>
  </w:num>
  <w:num w:numId="36">
    <w:abstractNumId w:val="1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lvlOverride w:ilvl="1"/>
    <w:lvlOverride w:ilvl="2"/>
    <w:lvlOverride w:ilvl="3"/>
    <w:lvlOverride w:ilvl="4"/>
    <w:lvlOverride w:ilvl="5"/>
    <w:lvlOverride w:ilvl="6"/>
    <w:lvlOverride w:ilvl="7"/>
    <w:lvlOverride w:ilvl="8"/>
  </w:num>
  <w:num w:numId="39">
    <w:abstractNumId w:val="15"/>
  </w:num>
  <w:num w:numId="40">
    <w:abstractNumId w:val="41"/>
  </w:num>
  <w:num w:numId="41">
    <w:abstractNumId w:val="4"/>
  </w:num>
  <w:num w:numId="42">
    <w:abstractNumId w:val="32"/>
  </w:num>
  <w:num w:numId="43">
    <w:abstractNumId w:val="0"/>
  </w:num>
  <w:num w:numId="44">
    <w:abstractNumId w:val="8"/>
  </w:num>
  <w:num w:numId="45">
    <w:abstractNumId w:val="1"/>
  </w:num>
  <w:num w:numId="46">
    <w:abstractNumId w:val="12"/>
  </w:num>
  <w:num w:numId="47">
    <w:abstractNumId w:val="10"/>
  </w:num>
  <w:num w:numId="48">
    <w:abstractNumId w:val="28"/>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A55"/>
    <w:rsid w:val="00017BCA"/>
    <w:rsid w:val="00021336"/>
    <w:rsid w:val="0002147B"/>
    <w:rsid w:val="00022E4A"/>
    <w:rsid w:val="00035C71"/>
    <w:rsid w:val="00070293"/>
    <w:rsid w:val="000909E9"/>
    <w:rsid w:val="000A6394"/>
    <w:rsid w:val="000B4717"/>
    <w:rsid w:val="000B7FED"/>
    <w:rsid w:val="000C038A"/>
    <w:rsid w:val="000C1028"/>
    <w:rsid w:val="000C2E88"/>
    <w:rsid w:val="000C4997"/>
    <w:rsid w:val="000C6598"/>
    <w:rsid w:val="000E77C0"/>
    <w:rsid w:val="000F46E7"/>
    <w:rsid w:val="000F4D28"/>
    <w:rsid w:val="00104DA9"/>
    <w:rsid w:val="0010523F"/>
    <w:rsid w:val="001056BE"/>
    <w:rsid w:val="001061F6"/>
    <w:rsid w:val="00145D43"/>
    <w:rsid w:val="00163444"/>
    <w:rsid w:val="00167C35"/>
    <w:rsid w:val="001811EE"/>
    <w:rsid w:val="001875C6"/>
    <w:rsid w:val="0019202B"/>
    <w:rsid w:val="00192C46"/>
    <w:rsid w:val="001A08B3"/>
    <w:rsid w:val="001A3CA1"/>
    <w:rsid w:val="001A5781"/>
    <w:rsid w:val="001A7B60"/>
    <w:rsid w:val="001B19B4"/>
    <w:rsid w:val="001B52F0"/>
    <w:rsid w:val="001B7A65"/>
    <w:rsid w:val="001C48A5"/>
    <w:rsid w:val="001C70E5"/>
    <w:rsid w:val="001D58B5"/>
    <w:rsid w:val="001E41F3"/>
    <w:rsid w:val="001F3E6B"/>
    <w:rsid w:val="0022176E"/>
    <w:rsid w:val="0022280F"/>
    <w:rsid w:val="0022562A"/>
    <w:rsid w:val="0024260C"/>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5409"/>
    <w:rsid w:val="00313CA3"/>
    <w:rsid w:val="00320BF4"/>
    <w:rsid w:val="0032739B"/>
    <w:rsid w:val="00354D42"/>
    <w:rsid w:val="003609EF"/>
    <w:rsid w:val="00361E43"/>
    <w:rsid w:val="0036231A"/>
    <w:rsid w:val="00363F49"/>
    <w:rsid w:val="00374DD4"/>
    <w:rsid w:val="00380BEA"/>
    <w:rsid w:val="003A2C9B"/>
    <w:rsid w:val="003A4A3A"/>
    <w:rsid w:val="003A65E3"/>
    <w:rsid w:val="003B1679"/>
    <w:rsid w:val="003E091C"/>
    <w:rsid w:val="003E1A36"/>
    <w:rsid w:val="003E3A6F"/>
    <w:rsid w:val="003E7F91"/>
    <w:rsid w:val="003F05D1"/>
    <w:rsid w:val="00410371"/>
    <w:rsid w:val="004116CE"/>
    <w:rsid w:val="0041174A"/>
    <w:rsid w:val="00416446"/>
    <w:rsid w:val="004242F1"/>
    <w:rsid w:val="00424846"/>
    <w:rsid w:val="00432280"/>
    <w:rsid w:val="0043450B"/>
    <w:rsid w:val="004428CE"/>
    <w:rsid w:val="00444FDE"/>
    <w:rsid w:val="00445320"/>
    <w:rsid w:val="00447653"/>
    <w:rsid w:val="00466389"/>
    <w:rsid w:val="004B261F"/>
    <w:rsid w:val="004B75B7"/>
    <w:rsid w:val="004C7187"/>
    <w:rsid w:val="004D6574"/>
    <w:rsid w:val="004E1ED2"/>
    <w:rsid w:val="004E265C"/>
    <w:rsid w:val="004F0294"/>
    <w:rsid w:val="00505091"/>
    <w:rsid w:val="005077AC"/>
    <w:rsid w:val="00510AEA"/>
    <w:rsid w:val="00513078"/>
    <w:rsid w:val="0051580D"/>
    <w:rsid w:val="00520833"/>
    <w:rsid w:val="005242B5"/>
    <w:rsid w:val="00535C86"/>
    <w:rsid w:val="00547111"/>
    <w:rsid w:val="00554038"/>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2C44"/>
    <w:rsid w:val="005E4189"/>
    <w:rsid w:val="0060406D"/>
    <w:rsid w:val="006134E5"/>
    <w:rsid w:val="00621188"/>
    <w:rsid w:val="00621EF3"/>
    <w:rsid w:val="006257ED"/>
    <w:rsid w:val="0063409A"/>
    <w:rsid w:val="00660C1A"/>
    <w:rsid w:val="006619D7"/>
    <w:rsid w:val="00672EA3"/>
    <w:rsid w:val="006738C3"/>
    <w:rsid w:val="0068286E"/>
    <w:rsid w:val="006861FF"/>
    <w:rsid w:val="00686AB4"/>
    <w:rsid w:val="00694016"/>
    <w:rsid w:val="00695808"/>
    <w:rsid w:val="006A1DB7"/>
    <w:rsid w:val="006A555C"/>
    <w:rsid w:val="006B46FB"/>
    <w:rsid w:val="006B4CAF"/>
    <w:rsid w:val="006C1BEB"/>
    <w:rsid w:val="006D2CBD"/>
    <w:rsid w:val="006D526D"/>
    <w:rsid w:val="006E0BB9"/>
    <w:rsid w:val="006E21FB"/>
    <w:rsid w:val="006E351D"/>
    <w:rsid w:val="00707AEB"/>
    <w:rsid w:val="00711DA1"/>
    <w:rsid w:val="00720C68"/>
    <w:rsid w:val="00730D7B"/>
    <w:rsid w:val="007336DB"/>
    <w:rsid w:val="00740A68"/>
    <w:rsid w:val="00745903"/>
    <w:rsid w:val="00745B2D"/>
    <w:rsid w:val="00745F7F"/>
    <w:rsid w:val="00747EF4"/>
    <w:rsid w:val="00756396"/>
    <w:rsid w:val="007606C6"/>
    <w:rsid w:val="00765637"/>
    <w:rsid w:val="007760DF"/>
    <w:rsid w:val="00776E0B"/>
    <w:rsid w:val="00780A7F"/>
    <w:rsid w:val="00792342"/>
    <w:rsid w:val="007977A8"/>
    <w:rsid w:val="007A5BE0"/>
    <w:rsid w:val="007B1913"/>
    <w:rsid w:val="007B512A"/>
    <w:rsid w:val="007C2097"/>
    <w:rsid w:val="007C2F14"/>
    <w:rsid w:val="007D0BD8"/>
    <w:rsid w:val="007D3E22"/>
    <w:rsid w:val="007D6376"/>
    <w:rsid w:val="007D6A07"/>
    <w:rsid w:val="007F39F9"/>
    <w:rsid w:val="007F7259"/>
    <w:rsid w:val="008012CD"/>
    <w:rsid w:val="008040A8"/>
    <w:rsid w:val="008117DF"/>
    <w:rsid w:val="00813B7D"/>
    <w:rsid w:val="008166F3"/>
    <w:rsid w:val="008279FA"/>
    <w:rsid w:val="00827FBC"/>
    <w:rsid w:val="00840899"/>
    <w:rsid w:val="0084567F"/>
    <w:rsid w:val="00845DCE"/>
    <w:rsid w:val="008468F0"/>
    <w:rsid w:val="008626E7"/>
    <w:rsid w:val="00865174"/>
    <w:rsid w:val="00870EE7"/>
    <w:rsid w:val="00874855"/>
    <w:rsid w:val="0088317C"/>
    <w:rsid w:val="008863B9"/>
    <w:rsid w:val="00890FED"/>
    <w:rsid w:val="008A2D23"/>
    <w:rsid w:val="008A45A6"/>
    <w:rsid w:val="008B492B"/>
    <w:rsid w:val="008B58C7"/>
    <w:rsid w:val="008D733D"/>
    <w:rsid w:val="008E4762"/>
    <w:rsid w:val="008E5281"/>
    <w:rsid w:val="008F20D0"/>
    <w:rsid w:val="008F686C"/>
    <w:rsid w:val="008F6A28"/>
    <w:rsid w:val="00903CC8"/>
    <w:rsid w:val="00910B2C"/>
    <w:rsid w:val="009148DE"/>
    <w:rsid w:val="009303D0"/>
    <w:rsid w:val="009323D0"/>
    <w:rsid w:val="00940F52"/>
    <w:rsid w:val="00941E30"/>
    <w:rsid w:val="009449A0"/>
    <w:rsid w:val="00950AFC"/>
    <w:rsid w:val="009628EA"/>
    <w:rsid w:val="0097654F"/>
    <w:rsid w:val="009777D9"/>
    <w:rsid w:val="00983DC9"/>
    <w:rsid w:val="00986402"/>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71F3"/>
    <w:rsid w:val="009F734F"/>
    <w:rsid w:val="00A0012A"/>
    <w:rsid w:val="00A034CE"/>
    <w:rsid w:val="00A03F18"/>
    <w:rsid w:val="00A246B6"/>
    <w:rsid w:val="00A360F9"/>
    <w:rsid w:val="00A36A56"/>
    <w:rsid w:val="00A404B5"/>
    <w:rsid w:val="00A41D43"/>
    <w:rsid w:val="00A47E70"/>
    <w:rsid w:val="00A50CF0"/>
    <w:rsid w:val="00A56F33"/>
    <w:rsid w:val="00A62901"/>
    <w:rsid w:val="00A7671C"/>
    <w:rsid w:val="00A92DE4"/>
    <w:rsid w:val="00AA2CBC"/>
    <w:rsid w:val="00AC08DC"/>
    <w:rsid w:val="00AC5820"/>
    <w:rsid w:val="00AC7CDF"/>
    <w:rsid w:val="00AD00F8"/>
    <w:rsid w:val="00AD0C26"/>
    <w:rsid w:val="00AD1CD8"/>
    <w:rsid w:val="00AE07E2"/>
    <w:rsid w:val="00AF3042"/>
    <w:rsid w:val="00AF3E02"/>
    <w:rsid w:val="00B07DA5"/>
    <w:rsid w:val="00B10FEA"/>
    <w:rsid w:val="00B14FBA"/>
    <w:rsid w:val="00B258BB"/>
    <w:rsid w:val="00B27AAE"/>
    <w:rsid w:val="00B34371"/>
    <w:rsid w:val="00B60CBB"/>
    <w:rsid w:val="00B6298D"/>
    <w:rsid w:val="00B67B97"/>
    <w:rsid w:val="00B71978"/>
    <w:rsid w:val="00B72746"/>
    <w:rsid w:val="00B75D06"/>
    <w:rsid w:val="00B8703E"/>
    <w:rsid w:val="00B9556D"/>
    <w:rsid w:val="00B968C8"/>
    <w:rsid w:val="00BA3EC5"/>
    <w:rsid w:val="00BA51D9"/>
    <w:rsid w:val="00BB0B08"/>
    <w:rsid w:val="00BB5DFC"/>
    <w:rsid w:val="00BB765B"/>
    <w:rsid w:val="00BC1C10"/>
    <w:rsid w:val="00BD279D"/>
    <w:rsid w:val="00BD5022"/>
    <w:rsid w:val="00BD6BB8"/>
    <w:rsid w:val="00BD7453"/>
    <w:rsid w:val="00BE33D8"/>
    <w:rsid w:val="00BF2ABE"/>
    <w:rsid w:val="00BF5939"/>
    <w:rsid w:val="00C043B1"/>
    <w:rsid w:val="00C224C7"/>
    <w:rsid w:val="00C240FD"/>
    <w:rsid w:val="00C245DB"/>
    <w:rsid w:val="00C44E36"/>
    <w:rsid w:val="00C62555"/>
    <w:rsid w:val="00C66BA2"/>
    <w:rsid w:val="00C70687"/>
    <w:rsid w:val="00C70CE0"/>
    <w:rsid w:val="00C847D5"/>
    <w:rsid w:val="00C9228B"/>
    <w:rsid w:val="00C92B25"/>
    <w:rsid w:val="00C95985"/>
    <w:rsid w:val="00CA4E18"/>
    <w:rsid w:val="00CA666B"/>
    <w:rsid w:val="00CB5D28"/>
    <w:rsid w:val="00CB6997"/>
    <w:rsid w:val="00CC3C38"/>
    <w:rsid w:val="00CC5026"/>
    <w:rsid w:val="00CC68D0"/>
    <w:rsid w:val="00CD1C0D"/>
    <w:rsid w:val="00CD1D4A"/>
    <w:rsid w:val="00CF23C6"/>
    <w:rsid w:val="00CF7E5B"/>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0804"/>
    <w:rsid w:val="00D83EC6"/>
    <w:rsid w:val="00D84AAC"/>
    <w:rsid w:val="00D9723C"/>
    <w:rsid w:val="00D972DC"/>
    <w:rsid w:val="00DA3682"/>
    <w:rsid w:val="00DA598C"/>
    <w:rsid w:val="00DB008B"/>
    <w:rsid w:val="00DB200C"/>
    <w:rsid w:val="00DB65A3"/>
    <w:rsid w:val="00DC173F"/>
    <w:rsid w:val="00DE34CF"/>
    <w:rsid w:val="00DE60DE"/>
    <w:rsid w:val="00E01EB4"/>
    <w:rsid w:val="00E02640"/>
    <w:rsid w:val="00E13F3D"/>
    <w:rsid w:val="00E17B5C"/>
    <w:rsid w:val="00E20A07"/>
    <w:rsid w:val="00E2322A"/>
    <w:rsid w:val="00E258E9"/>
    <w:rsid w:val="00E26557"/>
    <w:rsid w:val="00E3340E"/>
    <w:rsid w:val="00E34898"/>
    <w:rsid w:val="00E43873"/>
    <w:rsid w:val="00E55257"/>
    <w:rsid w:val="00E73448"/>
    <w:rsid w:val="00E9198A"/>
    <w:rsid w:val="00E93E6F"/>
    <w:rsid w:val="00EA098F"/>
    <w:rsid w:val="00EA54AC"/>
    <w:rsid w:val="00EB09B7"/>
    <w:rsid w:val="00EB1448"/>
    <w:rsid w:val="00EB2A5B"/>
    <w:rsid w:val="00EC0F9B"/>
    <w:rsid w:val="00EC32CC"/>
    <w:rsid w:val="00ED0B2D"/>
    <w:rsid w:val="00ED14E2"/>
    <w:rsid w:val="00EE764E"/>
    <w:rsid w:val="00EE7D7C"/>
    <w:rsid w:val="00F021B2"/>
    <w:rsid w:val="00F1212B"/>
    <w:rsid w:val="00F21E00"/>
    <w:rsid w:val="00F25D98"/>
    <w:rsid w:val="00F300FB"/>
    <w:rsid w:val="00F405E9"/>
    <w:rsid w:val="00F516DF"/>
    <w:rsid w:val="00F5197F"/>
    <w:rsid w:val="00F57FDE"/>
    <w:rsid w:val="00F66723"/>
    <w:rsid w:val="00F83BE2"/>
    <w:rsid w:val="00F86FF6"/>
    <w:rsid w:val="00FA759E"/>
    <w:rsid w:val="00FB3CCD"/>
    <w:rsid w:val="00FB58E7"/>
    <w:rsid w:val="00FB6386"/>
    <w:rsid w:val="00FC00B6"/>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8531C-6DA4-41F1-9F83-0CC6C850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734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20</cp:revision>
  <cp:lastPrinted>1900-01-01T08:00:00Z</cp:lastPrinted>
  <dcterms:created xsi:type="dcterms:W3CDTF">2020-04-07T21:49:00Z</dcterms:created>
  <dcterms:modified xsi:type="dcterms:W3CDTF">2020-04-07T22:17:00Z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